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B95A0A">
        <w:rPr>
          <w:rFonts w:cs="Arial"/>
          <w:b/>
          <w:sz w:val="24"/>
          <w:szCs w:val="24"/>
          <w:lang w:val="en-US" w:eastAsia="zh-CN"/>
        </w:rPr>
        <w:t>873</w:t>
      </w:r>
      <w:bookmarkStart w:id="0" w:name="_GoBack"/>
      <w:bookmarkEnd w:id="0"/>
      <w:r w:rsidR="00B95A0A">
        <w:rPr>
          <w:rFonts w:cs="Arial"/>
          <w:b/>
          <w:sz w:val="24"/>
          <w:szCs w:val="24"/>
          <w:lang w:val="en-US" w:eastAsia="zh-CN"/>
        </w:rPr>
        <w:t>6</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2876C8" w:rsidP="002876C8">
            <w:pPr>
              <w:pStyle w:val="CRCoverPage"/>
              <w:spacing w:after="0"/>
              <w:jc w:val="center"/>
              <w:rPr>
                <w:b/>
                <w:sz w:val="28"/>
                <w:szCs w:val="28"/>
                <w:lang w:val="en-US" w:eastAsia="zh-CN"/>
              </w:rPr>
            </w:pPr>
            <w:r>
              <w:rPr>
                <w:b/>
                <w:sz w:val="28"/>
                <w:szCs w:val="28"/>
                <w:lang w:val="en-US" w:eastAsia="zh-CN"/>
              </w:rPr>
              <w:t>5557</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7929F1">
            <w:pPr>
              <w:pStyle w:val="CRCoverPage"/>
              <w:spacing w:after="0"/>
              <w:jc w:val="center"/>
              <w:rPr>
                <w:b/>
                <w:lang w:val="en-US" w:eastAsia="zh-CN"/>
              </w:rPr>
            </w:pPr>
            <w:r w:rsidRPr="007929F1">
              <w:rPr>
                <w:b/>
                <w:sz w:val="28"/>
                <w:szCs w:val="28"/>
                <w:lang w:val="en-US" w:eastAsia="zh-CN"/>
              </w:rPr>
              <w:t>1</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994383">
            <w:pPr>
              <w:pStyle w:val="CRCoverPage"/>
              <w:spacing w:after="0"/>
              <w:jc w:val="center"/>
              <w:rPr>
                <w:sz w:val="28"/>
                <w:lang w:val="en-US" w:eastAsia="zh-CN"/>
              </w:rPr>
            </w:pPr>
            <w:r>
              <w:rPr>
                <w:rFonts w:hint="eastAsia"/>
                <w:b/>
                <w:bCs/>
                <w:sz w:val="28"/>
                <w:lang w:val="en-US" w:eastAsia="zh-CN"/>
              </w:rPr>
              <w:t>1</w:t>
            </w:r>
            <w:r w:rsidR="00994383">
              <w:rPr>
                <w:b/>
                <w:bCs/>
                <w:sz w:val="28"/>
                <w:lang w:val="en-US" w:eastAsia="zh-CN"/>
              </w:rPr>
              <w:t>7</w:t>
            </w:r>
            <w:r>
              <w:rPr>
                <w:rFonts w:hint="eastAsia"/>
                <w:b/>
                <w:bCs/>
                <w:sz w:val="28"/>
                <w:lang w:val="en-US" w:eastAsia="zh-CN"/>
              </w:rPr>
              <w:t>.</w:t>
            </w:r>
            <w:r w:rsidR="00994383">
              <w:rPr>
                <w:b/>
                <w:bCs/>
                <w:sz w:val="28"/>
                <w:lang w:val="en-US" w:eastAsia="zh-CN"/>
              </w:rPr>
              <w:t>13</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rsidR="00BB2B21" w:rsidRDefault="00D059BD" w:rsidP="00D059BD">
            <w:pPr>
              <w:rPr>
                <w:rFonts w:ascii="Arial" w:hAnsi="Arial" w:cs="Arial"/>
                <w:lang w:val="en-US" w:eastAsia="zh-CN"/>
              </w:rPr>
            </w:pPr>
            <w:r>
              <w:rPr>
                <w:rFonts w:ascii="Arial" w:hAnsi="Arial" w:cs="Arial"/>
                <w:lang w:val="en-US" w:eastAsia="zh-CN"/>
              </w:rPr>
              <w:t>Network Slicing handling for</w:t>
            </w:r>
            <w:r w:rsidR="00364DBA">
              <w:rPr>
                <w:rFonts w:ascii="Arial" w:hAnsi="Arial" w:cs="Arial" w:hint="eastAsia"/>
                <w:lang w:val="en-US" w:eastAsia="zh-CN"/>
              </w:rPr>
              <w:t xml:space="preserve"> </w:t>
            </w:r>
            <w:r>
              <w:rPr>
                <w:rFonts w:ascii="Arial" w:hAnsi="Arial" w:cs="Arial"/>
                <w:lang w:val="en-US" w:eastAsia="zh-CN"/>
              </w:rPr>
              <w:t>EHPLMN case</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364DBA">
            <w:pPr>
              <w:rPr>
                <w:rFonts w:ascii="Arial" w:hAnsi="Arial" w:cs="Arial"/>
                <w:lang w:val="en-US" w:eastAsia="zh-CN"/>
              </w:rPr>
            </w:pPr>
            <w:r>
              <w:rPr>
                <w:rFonts w:ascii="Arial" w:hAnsi="Arial" w:cs="Arial" w:hint="eastAsia"/>
                <w:lang w:val="en-US" w:eastAsia="zh-CN"/>
              </w:rPr>
              <w:t>ZTE</w:t>
            </w:r>
            <w:r w:rsidR="00BB1BD5">
              <w:rPr>
                <w:rFonts w:ascii="Arial" w:hAnsi="Arial" w:cs="Arial" w:hint="eastAsia"/>
                <w:lang w:val="en-US" w:eastAsia="zh-CN"/>
              </w:rPr>
              <w:t>,</w:t>
            </w:r>
            <w:r w:rsidR="00BB1BD5">
              <w:rPr>
                <w:rFonts w:ascii="Arial" w:hAnsi="Arial" w:cs="Arial"/>
                <w:lang w:val="en-US" w:eastAsia="zh-CN"/>
              </w:rPr>
              <w:t xml:space="preserve"> Ericsson</w:t>
            </w:r>
            <w:r w:rsidR="009A6BC8">
              <w:rPr>
                <w:rFonts w:ascii="Arial" w:hAnsi="Arial" w:cs="Arial" w:hint="eastAsia"/>
                <w:lang w:val="en-US" w:eastAsia="zh-CN"/>
              </w:rPr>
              <w:t>,</w:t>
            </w:r>
            <w:r w:rsidR="009A6BC8">
              <w:rPr>
                <w:rFonts w:ascii="Arial" w:hAnsi="Arial" w:cs="Arial"/>
                <w:lang w:val="en-US" w:eastAsia="zh-CN"/>
              </w:rPr>
              <w:t xml:space="preserve"> Huawei, Nokia</w:t>
            </w:r>
            <w:r w:rsidR="00DF6064">
              <w:rPr>
                <w:rFonts w:ascii="Arial" w:hAnsi="Arial" w:cs="Arial" w:hint="eastAsia"/>
                <w:lang w:val="en-US" w:eastAsia="zh-CN"/>
              </w:rPr>
              <w:t>,</w:t>
            </w:r>
            <w:r w:rsidR="00DF6064">
              <w:rPr>
                <w:rFonts w:ascii="Arial" w:hAnsi="Arial" w:cs="Arial"/>
                <w:lang w:val="en-US" w:eastAsia="zh-CN"/>
              </w:rPr>
              <w:t xml:space="preserve"> China Unicom</w:t>
            </w:r>
            <w:r w:rsidR="006871E3">
              <w:rPr>
                <w:rFonts w:ascii="Arial" w:hAnsi="Arial" w:cs="Arial" w:hint="eastAsia"/>
                <w:lang w:val="en-US" w:eastAsia="zh-CN"/>
              </w:rPr>
              <w:t>,</w:t>
            </w:r>
            <w:r w:rsidR="006871E3">
              <w:rPr>
                <w:rFonts w:ascii="Arial" w:hAnsi="Arial" w:cs="Arial"/>
                <w:lang w:val="en-US" w:eastAsia="zh-CN"/>
              </w:rPr>
              <w:t xml:space="preserve"> NEC</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E05779">
            <w:pPr>
              <w:pStyle w:val="CRCoverPage"/>
              <w:spacing w:after="0"/>
            </w:pPr>
            <w:r>
              <w:fldChar w:fldCharType="begin"/>
            </w:r>
            <w:r>
              <w:instrText xml:space="preserve"> DOCPROPERTY  SourceIfTsg  \* MERGEFORMAT </w:instrText>
            </w:r>
            <w:r>
              <w:fldChar w:fldCharType="separate"/>
            </w:r>
            <w:r w:rsidR="00364DBA">
              <w:t>SA2</w:t>
            </w:r>
            <w:r>
              <w:fldChar w:fldCharType="end"/>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DB339C">
            <w:pPr>
              <w:pStyle w:val="CRCoverPage"/>
              <w:spacing w:after="0"/>
              <w:rPr>
                <w:lang w:val="en-US" w:eastAsia="zh-CN"/>
              </w:rPr>
            </w:pPr>
            <w:r>
              <w:rPr>
                <w:lang w:val="en-US" w:eastAsia="zh-CN"/>
              </w:rPr>
              <w:t xml:space="preserve">TEI17, </w:t>
            </w:r>
            <w:r w:rsidR="00A0537F" w:rsidRPr="00A0537F">
              <w:rPr>
                <w:lang w:val="en-US" w:eastAsia="zh-CN"/>
              </w:rPr>
              <w:t>5GProtoc17</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364DBA">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CB33D3">
              <w:rPr>
                <w:lang w:val="en-US" w:eastAsia="zh-CN"/>
              </w:rPr>
              <w:t>7</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BB2B21" w:rsidRDefault="00DB339C" w:rsidP="00DB339C">
            <w:pPr>
              <w:pStyle w:val="a8"/>
              <w:spacing w:before="60" w:after="0"/>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T1 sent LS </w:t>
            </w:r>
            <w:r w:rsidRPr="00DB339C">
              <w:rPr>
                <w:rFonts w:ascii="Arial" w:hAnsi="Arial" w:cs="Arial"/>
                <w:lang w:val="en-US" w:eastAsia="zh-CN"/>
              </w:rPr>
              <w:t>on URSP handling for UE configured with EHPLMN list</w:t>
            </w:r>
            <w:r>
              <w:rPr>
                <w:rFonts w:ascii="Arial" w:hAnsi="Arial" w:cs="Arial"/>
                <w:lang w:val="en-US" w:eastAsia="zh-CN"/>
              </w:rPr>
              <w:t xml:space="preserve"> to SA2 in </w:t>
            </w:r>
            <w:hyperlink r:id="rId12" w:history="1">
              <w:r w:rsidRPr="00DB339C">
                <w:rPr>
                  <w:rFonts w:ascii="Arial" w:hAnsi="Arial" w:cs="Arial"/>
                  <w:lang w:val="en-US" w:eastAsia="zh-CN"/>
                </w:rPr>
                <w:t>S2-2400039</w:t>
              </w:r>
            </w:hyperlink>
            <w:r w:rsidRPr="00DB339C">
              <w:rPr>
                <w:rFonts w:ascii="Arial" w:hAnsi="Arial" w:cs="Arial"/>
                <w:lang w:val="en-US" w:eastAsia="zh-CN"/>
              </w:rPr>
              <w:t xml:space="preserve">. In the attached CR C1-239366, the network slicing feature is modified </w:t>
            </w:r>
            <w:r>
              <w:rPr>
                <w:rFonts w:ascii="Arial" w:hAnsi="Arial" w:cs="Arial"/>
                <w:lang w:val="en-US" w:eastAsia="zh-CN"/>
              </w:rPr>
              <w:t>so</w:t>
            </w:r>
            <w:r w:rsidR="00DB7EA8">
              <w:rPr>
                <w:rFonts w:ascii="Arial" w:hAnsi="Arial" w:cs="Arial"/>
                <w:lang w:val="en-US" w:eastAsia="zh-CN"/>
              </w:rPr>
              <w:t xml:space="preserve"> that</w:t>
            </w:r>
            <w:r>
              <w:rPr>
                <w:rFonts w:ascii="Arial" w:hAnsi="Arial" w:cs="Arial"/>
                <w:lang w:val="en-US" w:eastAsia="zh-CN"/>
              </w:rPr>
              <w:t xml:space="preserve"> the </w:t>
            </w:r>
            <w:r w:rsidR="00934874">
              <w:rPr>
                <w:rFonts w:ascii="Arial" w:hAnsi="Arial" w:cs="Arial" w:hint="eastAsia"/>
                <w:lang w:val="en-US" w:eastAsia="zh-CN"/>
              </w:rPr>
              <w:t>mapp</w:t>
            </w:r>
            <w:r w:rsidR="00934874">
              <w:rPr>
                <w:rFonts w:ascii="Arial" w:hAnsi="Arial" w:cs="Arial"/>
                <w:lang w:val="en-US" w:eastAsia="zh-CN"/>
              </w:rPr>
              <w:t xml:space="preserve">ing between the EHPLMN S-NSSAI and HPLMN S-NSSAI </w:t>
            </w:r>
            <w:r>
              <w:rPr>
                <w:rFonts w:ascii="Arial" w:hAnsi="Arial" w:cs="Arial"/>
                <w:lang w:val="en-US" w:eastAsia="zh-CN"/>
              </w:rPr>
              <w:t xml:space="preserve">can be transferred </w:t>
            </w:r>
            <w:r w:rsidRPr="00DB339C">
              <w:rPr>
                <w:rFonts w:ascii="Arial" w:hAnsi="Arial" w:cs="Arial"/>
                <w:lang w:val="en-US" w:eastAsia="zh-CN"/>
              </w:rPr>
              <w:t>over NAS when the UE selects EHPLMN whose PLMN code is not derived from IMSI. The stage 2 specification needs to be updated accordingly.</w:t>
            </w:r>
          </w:p>
          <w:p w:rsidR="00F25ABB" w:rsidRDefault="00F25ABB" w:rsidP="00344878">
            <w:pPr>
              <w:pStyle w:val="a8"/>
              <w:spacing w:before="60" w:after="0"/>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Pr="00934874" w:rsidRDefault="007929F1" w:rsidP="007929F1">
            <w:pPr>
              <w:spacing w:before="60" w:after="0"/>
              <w:rPr>
                <w:rFonts w:ascii="Arial" w:hAnsi="Arial" w:cs="Arial"/>
                <w:lang w:val="en-US" w:eastAsia="zh-CN"/>
              </w:rPr>
            </w:pPr>
            <w:r>
              <w:rPr>
                <w:rFonts w:ascii="Arial" w:hAnsi="Arial" w:cs="Arial"/>
                <w:lang w:val="en-US" w:eastAsia="zh-CN"/>
              </w:rPr>
              <w:t xml:space="preserve">Add condition that </w:t>
            </w:r>
            <w:r w:rsidR="00DB7EA8">
              <w:rPr>
                <w:rFonts w:ascii="Arial" w:hAnsi="Arial" w:cs="Arial"/>
                <w:lang w:val="en-US" w:eastAsia="zh-CN"/>
              </w:rPr>
              <w:t xml:space="preserve">in the non-roaming case </w:t>
            </w:r>
            <w:r w:rsidRPr="007929F1">
              <w:rPr>
                <w:rFonts w:ascii="Arial" w:hAnsi="Arial" w:cs="Arial"/>
                <w:lang w:val="en-US" w:eastAsia="zh-CN"/>
              </w:rPr>
              <w:t xml:space="preserve">and if the Serving PLMN ID is the same as the PLMN ID of the SUPI, the AMF shall not send the </w:t>
            </w:r>
            <w:r w:rsidR="00DB7EA8">
              <w:rPr>
                <w:rFonts w:ascii="Arial" w:hAnsi="Arial" w:cs="Arial"/>
                <w:lang w:val="en-US" w:eastAsia="zh-CN"/>
              </w:rPr>
              <w:t xml:space="preserve">mapped S-NSSAI </w:t>
            </w:r>
            <w:r>
              <w:rPr>
                <w:rFonts w:ascii="Arial" w:hAnsi="Arial" w:cs="Arial"/>
                <w:lang w:val="en-US" w:eastAsia="zh-CN"/>
              </w:rPr>
              <w:t>to the UE</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D90CF0" w:rsidP="00D90CF0">
            <w:pPr>
              <w:pStyle w:val="CRCoverPage"/>
              <w:spacing w:after="0"/>
              <w:rPr>
                <w:lang w:val="en-US" w:eastAsia="zh-CN"/>
              </w:rPr>
            </w:pPr>
            <w:r>
              <w:rPr>
                <w:lang w:eastAsia="zh-CN"/>
              </w:rPr>
              <w:t xml:space="preserve">The network cannot </w:t>
            </w:r>
            <w:r w:rsidR="00CC29C9">
              <w:rPr>
                <w:lang w:val="en-US" w:eastAsia="zh-CN"/>
              </w:rPr>
              <w:t xml:space="preserve">provide mapping information to the UE when the UE selects EHPLMN in non-roaming case and </w:t>
            </w:r>
            <w:r w:rsidR="00DB339C">
              <w:rPr>
                <w:lang w:val="en-US" w:eastAsia="zh-CN"/>
              </w:rPr>
              <w:t>not aligned with stage 3.</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Pr="00CC29C9"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DB339C" w:rsidP="0057273F">
            <w:pPr>
              <w:pStyle w:val="CRCoverPage"/>
              <w:spacing w:after="0"/>
              <w:rPr>
                <w:lang w:val="en-US" w:eastAsia="zh-CN"/>
              </w:rPr>
            </w:pPr>
            <w:r>
              <w:rPr>
                <w:lang w:val="en-US" w:eastAsia="zh-CN"/>
              </w:rPr>
              <w:t>5.15.4.1.1, 5.15.4.1.2</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3"/>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rsidR="00923297" w:rsidRPr="001B7C50" w:rsidRDefault="00923297" w:rsidP="00923297">
      <w:pPr>
        <w:pStyle w:val="30"/>
        <w:rPr>
          <w:lang w:eastAsia="zh-CN"/>
        </w:rPr>
      </w:pPr>
      <w:bookmarkStart w:id="9" w:name="_CR5_15_4"/>
      <w:bookmarkStart w:id="10" w:name="_Toc170191802"/>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rsidRPr="001B7C50">
        <w:rPr>
          <w:lang w:eastAsia="zh-CN"/>
        </w:rPr>
        <w:t>5.15.4</w:t>
      </w:r>
      <w:r w:rsidRPr="001B7C50">
        <w:rPr>
          <w:lang w:eastAsia="zh-CN"/>
        </w:rPr>
        <w:tab/>
        <w:t>UE NSSAI configuration and NSSAI storage aspects</w:t>
      </w:r>
      <w:bookmarkEnd w:id="10"/>
    </w:p>
    <w:p w:rsidR="00923297" w:rsidRPr="001B7C50" w:rsidRDefault="00923297" w:rsidP="00923297">
      <w:pPr>
        <w:pStyle w:val="40"/>
        <w:rPr>
          <w:lang w:eastAsia="zh-CN"/>
        </w:rPr>
      </w:pPr>
      <w:bookmarkStart w:id="18" w:name="_Toc170191803"/>
      <w:r w:rsidRPr="001B7C50">
        <w:rPr>
          <w:lang w:eastAsia="zh-CN"/>
        </w:rPr>
        <w:t>5.15.4.1</w:t>
      </w:r>
      <w:r w:rsidRPr="001B7C50">
        <w:rPr>
          <w:lang w:eastAsia="zh-CN"/>
        </w:rPr>
        <w:tab/>
        <w:t>General</w:t>
      </w:r>
      <w:bookmarkEnd w:id="18"/>
    </w:p>
    <w:p w:rsidR="00923297" w:rsidRPr="001B7C50" w:rsidRDefault="00923297" w:rsidP="00923297">
      <w:pPr>
        <w:pStyle w:val="50"/>
      </w:pPr>
      <w:bookmarkStart w:id="19" w:name="_Toc170191804"/>
      <w:r w:rsidRPr="001B7C50">
        <w:t>5.15.4.1.1</w:t>
      </w:r>
      <w:r w:rsidRPr="001B7C50">
        <w:tab/>
        <w:t>UE Network Slice configuration</w:t>
      </w:r>
      <w:bookmarkEnd w:id="19"/>
    </w:p>
    <w:p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rsidR="00923297" w:rsidRPr="001B7C50" w:rsidRDefault="00923297" w:rsidP="00923297">
      <w:pPr>
        <w:rPr>
          <w:lang w:eastAsia="zh-CN"/>
        </w:rPr>
      </w:pPr>
      <w:r w:rsidRPr="001B7C50">
        <w:rPr>
          <w:lang w:eastAsia="zh-CN"/>
        </w:rPr>
        <w:t>The Configured NSSAI of a PLMN may include S-NSSAIs that have standard values or PLMN-specific values.</w:t>
      </w:r>
    </w:p>
    <w:p w:rsidR="000E0864" w:rsidRDefault="00923297" w:rsidP="004942F5">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w:t>
      </w:r>
      <w:ins w:id="20" w:author="ZTE2" w:date="2024-08-08T15:15:00Z">
        <w:r w:rsidR="00C4118F">
          <w:rPr>
            <w:lang w:eastAsia="zh-CN"/>
          </w:rPr>
          <w:t xml:space="preserve"> and if the </w:t>
        </w:r>
      </w:ins>
      <w:ins w:id="21" w:author="ZTE2" w:date="2024-08-20T20:50:00Z">
        <w:r w:rsidR="007929F1" w:rsidRPr="007929F1">
          <w:rPr>
            <w:highlight w:val="yellow"/>
            <w:lang w:eastAsia="zh-CN"/>
          </w:rPr>
          <w:t>Serving</w:t>
        </w:r>
      </w:ins>
      <w:ins w:id="22" w:author="ZTE2" w:date="2024-08-08T15:15:00Z">
        <w:r w:rsidR="00C4118F" w:rsidRPr="00C4118F">
          <w:rPr>
            <w:lang w:eastAsia="zh-CN"/>
          </w:rPr>
          <w:t xml:space="preserve"> PLMN </w:t>
        </w:r>
      </w:ins>
      <w:ins w:id="23" w:author="ZTE2" w:date="2024-08-08T22:20:00Z">
        <w:r w:rsidR="00560147">
          <w:rPr>
            <w:lang w:eastAsia="zh-CN"/>
          </w:rPr>
          <w:t xml:space="preserve">ID </w:t>
        </w:r>
      </w:ins>
      <w:ins w:id="24" w:author="ZTE2" w:date="2024-08-08T15:15:00Z">
        <w:r w:rsidR="00C4118F" w:rsidRPr="00C4118F">
          <w:rPr>
            <w:lang w:eastAsia="zh-CN"/>
          </w:rPr>
          <w:t xml:space="preserve">is the same as the PLMN </w:t>
        </w:r>
      </w:ins>
      <w:ins w:id="25" w:author="ZTE2" w:date="2024-08-08T22:20:00Z">
        <w:r w:rsidR="00560147">
          <w:rPr>
            <w:lang w:eastAsia="zh-CN"/>
          </w:rPr>
          <w:t xml:space="preserve">ID </w:t>
        </w:r>
      </w:ins>
      <w:ins w:id="26" w:author="ZTE2" w:date="2024-08-08T15:15:00Z">
        <w:r w:rsidR="00C4118F" w:rsidRPr="00C4118F">
          <w:rPr>
            <w:lang w:eastAsia="zh-CN"/>
          </w:rPr>
          <w:t>of the SUPI</w:t>
        </w:r>
      </w:ins>
      <w:r>
        <w:rPr>
          <w:lang w:eastAsia="zh-CN"/>
        </w:rPr>
        <w:t>, the network shall not provide any mapped S-NSSAI to the UE with the Configured NSSAI. In roaming case, the AMF shall provide to the UE the mapping of each S-NSSAI of the Configured NSSAI for the Serving PLMN to the corresponding S-NSSAI values of the HPLMN when providing NSSAI information, as described in TS 24.501 [47].</w:t>
      </w:r>
    </w:p>
    <w:p w:rsidR="00923297" w:rsidRPr="001B7C50" w:rsidRDefault="00923297" w:rsidP="00923297">
      <w:r w:rsidRPr="001B7C50">
        <w:t>A UE subscription may contain Network Slice Simultaneous Registration Group (NSSRG) information. If so, the UE configuration is performed as described in clause 5.15.12.2.</w:t>
      </w:r>
    </w:p>
    <w:p w:rsidR="00923297" w:rsidRPr="001B7C50" w:rsidRDefault="00923297" w:rsidP="0092329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rsidR="00923297" w:rsidRPr="001B7C50" w:rsidRDefault="00923297" w:rsidP="00923297">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rsidR="00923297" w:rsidRPr="001B7C50" w:rsidRDefault="00923297" w:rsidP="00923297">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 xml:space="preserve">Upon successful completion of a UE's Registration procedure over an Access Type, the UE obtains from the AMF an Allowed NSSAI for this Access Type, which includes one or more S-NSSAIs and, if needed (see clause 5.15.4.1.2 for when this is needed), their mapping to the HPLMN S-NSSAIs. These </w:t>
      </w:r>
      <w:r w:rsidRPr="001B7C50">
        <w:lastRenderedPageBreak/>
        <w:t>S-NSSAIs are valid for the current Registration Area and Access Type provided by the AMF the UE has registered with and can be used simultaneously by the UE (up to the maximum number of simultaneous Network Slice instances or PDU Sessions).</w:t>
      </w:r>
    </w:p>
    <w:p w:rsidR="00923297" w:rsidRPr="001B7C50" w:rsidRDefault="00923297" w:rsidP="00923297">
      <w:r w:rsidRPr="001B7C50">
        <w:t>The UE might also obtain one or more rejected S-NSSAIs with cause and validity of rejection from the AMF. An S-NSSAI may be rejected:</w:t>
      </w:r>
    </w:p>
    <w:p w:rsidR="00923297" w:rsidRPr="001B7C50" w:rsidRDefault="00923297" w:rsidP="00923297">
      <w:pPr>
        <w:pStyle w:val="B1"/>
      </w:pPr>
      <w:r w:rsidRPr="001B7C50">
        <w:t>-</w:t>
      </w:r>
      <w:r w:rsidRPr="001B7C50">
        <w:tab/>
        <w:t>for the entire PLMN; or</w:t>
      </w:r>
    </w:p>
    <w:p w:rsidR="00923297" w:rsidRPr="001B7C50" w:rsidRDefault="00923297" w:rsidP="00923297">
      <w:pPr>
        <w:pStyle w:val="B1"/>
      </w:pPr>
      <w:r w:rsidRPr="001B7C50">
        <w:t>-</w:t>
      </w:r>
      <w:r w:rsidRPr="001B7C50">
        <w:tab/>
        <w:t>for the current Registration Area.</w:t>
      </w:r>
    </w:p>
    <w:p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rsidR="00923297" w:rsidRPr="001B7C50" w:rsidRDefault="00923297" w:rsidP="00923297">
      <w:pPr>
        <w:pStyle w:val="NO"/>
      </w:pPr>
      <w:r w:rsidRPr="001B7C50">
        <w:t>NOTE</w:t>
      </w:r>
      <w:r w:rsidRPr="001B7C50">
        <w:rPr>
          <w:lang w:eastAsia="zh-CN"/>
        </w:rPr>
        <w:t> 2</w:t>
      </w:r>
      <w:r w:rsidRPr="001B7C50">
        <w:t>:</w:t>
      </w:r>
      <w:r w:rsidRPr="001B7C50">
        <w:tab/>
        <w:t>The details and more cases of S-NSSAI rejection are described in TS 24.501 [47].</w:t>
      </w:r>
    </w:p>
    <w:p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rsidR="00923297" w:rsidRPr="001B7C50" w:rsidRDefault="00923297" w:rsidP="00923297">
      <w:r w:rsidRPr="001B7C50">
        <w:t>The UE stores (S-)NSSAIs as follows:</w:t>
      </w:r>
    </w:p>
    <w:p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rsidR="00923297" w:rsidRPr="001B7C50" w:rsidRDefault="00923297" w:rsidP="00923297">
      <w:pPr>
        <w:pStyle w:val="B3"/>
      </w:pPr>
      <w:r w:rsidRPr="001B7C50">
        <w:t>-</w:t>
      </w:r>
      <w:r w:rsidRPr="001B7C50">
        <w:tab/>
        <w:t>replace any stored (old) Configured NSSAI for this PLMN with the new Configured NSSAI for this PLMN (if applicable); and</w:t>
      </w:r>
    </w:p>
    <w:p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rsidR="00923297" w:rsidRPr="001B7C50" w:rsidRDefault="00923297" w:rsidP="00923297">
      <w:pPr>
        <w:pStyle w:val="B3"/>
      </w:pPr>
      <w:r w:rsidRPr="001B7C50">
        <w:t>-</w:t>
      </w:r>
      <w:r w:rsidRPr="001B7C50">
        <w:tab/>
        <w:t>delete any stored rejected S-NSSAI for this PLMN;</w:t>
      </w:r>
    </w:p>
    <w:p w:rsidR="00923297" w:rsidRPr="001B7C50" w:rsidRDefault="00923297" w:rsidP="00923297">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rsidR="00923297" w:rsidRPr="001B7C50" w:rsidRDefault="00923297" w:rsidP="0092329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rsidR="00923297" w:rsidRPr="001B7C50" w:rsidRDefault="00923297" w:rsidP="00923297">
      <w:pPr>
        <w:pStyle w:val="B1"/>
      </w:pPr>
      <w:r w:rsidRPr="001B7C50">
        <w:t>NOTE 3:</w:t>
      </w:r>
      <w:r w:rsidRPr="001B7C50">
        <w:tab/>
        <w:t>Whether the UE stores the Allowed NSSAI and any associated mapping of the Allowed NSSAI to HPLMN S-NSSAIs also when the UE is turned off is left to UE implementation.</w:t>
      </w:r>
    </w:p>
    <w:p w:rsidR="00923297" w:rsidRPr="001B7C50" w:rsidRDefault="00923297" w:rsidP="00923297">
      <w:pPr>
        <w:pStyle w:val="B2"/>
      </w:pPr>
      <w:r w:rsidRPr="001B7C50">
        <w:lastRenderedPageBreak/>
        <w:t>-</w:t>
      </w:r>
      <w:r w:rsidRPr="001B7C50">
        <w:tab/>
        <w:t>When a new Allowed NSSAI for a PLMN and any associated mapping of the Allowed NSSAI to HPLMN S-NSSAIs are received over an Access Type, the UE shall:</w:t>
      </w:r>
    </w:p>
    <w:p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rsidR="00923297" w:rsidRPr="001B7C50" w:rsidRDefault="00923297" w:rsidP="00923297">
      <w:pPr>
        <w:pStyle w:val="B1"/>
      </w:pPr>
      <w:r w:rsidRPr="001B7C50">
        <w:t>-</w:t>
      </w:r>
      <w:r w:rsidRPr="001B7C50">
        <w:tab/>
        <w:t>If received, the Pending NSSAI shall be stored in the UE as described in TS 24.501 [47].</w:t>
      </w:r>
    </w:p>
    <w:p w:rsidR="00923297" w:rsidRPr="001B7C50" w:rsidRDefault="00923297" w:rsidP="00923297">
      <w:pPr>
        <w:pStyle w:val="50"/>
      </w:pPr>
      <w:bookmarkStart w:id="27" w:name="_Toc170191805"/>
      <w:r w:rsidRPr="001B7C50">
        <w:t>5.15.4.1.2</w:t>
      </w:r>
      <w:r w:rsidRPr="001B7C50">
        <w:tab/>
        <w:t>Mapping of S-NSSAIs values in the Allowed NSSAI and in the Requested NSSAI to the S-NSSAIs values used in the HPLMN</w:t>
      </w:r>
      <w:bookmarkEnd w:id="27"/>
    </w:p>
    <w:p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rsidR="00923297" w:rsidRDefault="00923297" w:rsidP="00923297">
      <w:pPr>
        <w:rPr>
          <w:lang w:eastAsia="ko-KR"/>
        </w:rPr>
      </w:pPr>
      <w:r>
        <w:rPr>
          <w:lang w:eastAsia="ko-KR"/>
        </w:rPr>
        <w:t>In the non-roaming case</w:t>
      </w:r>
      <w:r w:rsidR="00C4118F" w:rsidRPr="00C4118F">
        <w:rPr>
          <w:lang w:eastAsia="zh-CN"/>
        </w:rPr>
        <w:t xml:space="preserve"> </w:t>
      </w:r>
      <w:ins w:id="28" w:author="ZTE2" w:date="2024-08-08T15:15:00Z">
        <w:r w:rsidR="00C4118F">
          <w:rPr>
            <w:lang w:eastAsia="zh-CN"/>
          </w:rPr>
          <w:t xml:space="preserve">and if the </w:t>
        </w:r>
      </w:ins>
      <w:ins w:id="29" w:author="ZTE2" w:date="2024-08-20T20:53:00Z">
        <w:r w:rsidR="00E77E7D" w:rsidRPr="00E77E7D">
          <w:rPr>
            <w:rFonts w:hint="eastAsia"/>
            <w:highlight w:val="yellow"/>
            <w:lang w:eastAsia="zh-CN"/>
          </w:rPr>
          <w:t>Ser</w:t>
        </w:r>
        <w:r w:rsidR="00E77E7D" w:rsidRPr="00E77E7D">
          <w:rPr>
            <w:highlight w:val="yellow"/>
            <w:lang w:eastAsia="zh-CN"/>
          </w:rPr>
          <w:t>ving</w:t>
        </w:r>
        <w:r w:rsidR="00E77E7D">
          <w:rPr>
            <w:lang w:eastAsia="zh-CN"/>
          </w:rPr>
          <w:t xml:space="preserve"> </w:t>
        </w:r>
      </w:ins>
      <w:ins w:id="30" w:author="ZTE2" w:date="2024-08-08T15:15:00Z">
        <w:r w:rsidR="00C4118F" w:rsidRPr="00C4118F">
          <w:rPr>
            <w:lang w:eastAsia="zh-CN"/>
          </w:rPr>
          <w:t>PLMN</w:t>
        </w:r>
      </w:ins>
      <w:ins w:id="31" w:author="ZTE2" w:date="2024-08-08T22:20:00Z">
        <w:r w:rsidR="00560147">
          <w:rPr>
            <w:lang w:eastAsia="zh-CN"/>
          </w:rPr>
          <w:t xml:space="preserve"> ID</w:t>
        </w:r>
      </w:ins>
      <w:ins w:id="32" w:author="ZTE2" w:date="2024-08-08T15:15:00Z">
        <w:r w:rsidR="00C4118F" w:rsidRPr="00C4118F">
          <w:rPr>
            <w:lang w:eastAsia="zh-CN"/>
          </w:rPr>
          <w:t xml:space="preserve"> is the same as the PLMN </w:t>
        </w:r>
      </w:ins>
      <w:ins w:id="33" w:author="ZTE2" w:date="2024-08-08T22:20:00Z">
        <w:r w:rsidR="00560147">
          <w:rPr>
            <w:lang w:eastAsia="zh-CN"/>
          </w:rPr>
          <w:t xml:space="preserve">ID </w:t>
        </w:r>
      </w:ins>
      <w:ins w:id="34" w:author="ZTE2" w:date="2024-08-08T15:15:00Z">
        <w:r w:rsidR="00C4118F" w:rsidRPr="00C4118F">
          <w:rPr>
            <w:lang w:eastAsia="zh-CN"/>
          </w:rPr>
          <w:t>of the SUPI</w:t>
        </w:r>
      </w:ins>
      <w:r>
        <w:rPr>
          <w:lang w:eastAsia="ko-KR"/>
        </w:rPr>
        <w:t>, the network shall not provide any mapped S-NSSAI to the UE with the Allowed NSSAI.</w:t>
      </w:r>
    </w:p>
    <w:p w:rsidR="00C344AC" w:rsidRDefault="00923297" w:rsidP="00923297">
      <w:pPr>
        <w:rPr>
          <w:lang w:eastAsia="ko-KR"/>
        </w:rPr>
      </w:pPr>
      <w:del w:id="35" w:author="ZTE2" w:date="2024-08-08T20:14:00Z">
        <w:r w:rsidRPr="001B7C50" w:rsidDel="00C344AC">
          <w:rPr>
            <w:rFonts w:hint="eastAsia"/>
            <w:lang w:eastAsia="zh-CN"/>
          </w:rPr>
          <w:delText>In roaming case, t</w:delText>
        </w:r>
      </w:del>
      <w:ins w:id="36" w:author="ZTE2" w:date="2024-08-08T20:14:00Z">
        <w:r w:rsidR="00C344AC">
          <w:rPr>
            <w:rFonts w:hint="eastAsia"/>
            <w:lang w:eastAsia="zh-CN"/>
          </w:rPr>
          <w:t>T</w:t>
        </w:r>
      </w:ins>
      <w:r w:rsidRPr="001B7C50">
        <w:rPr>
          <w:lang w:eastAsia="ko-KR"/>
        </w:rPr>
        <w:t>he UE</w:t>
      </w:r>
      <w:r>
        <w:rPr>
          <w:lang w:eastAsia="ko-KR"/>
        </w:rPr>
        <w:t xml:space="preserve"> shall</w:t>
      </w:r>
      <w:r w:rsidRPr="001B7C50">
        <w:rPr>
          <w:lang w:eastAsia="ko-KR"/>
        </w:rPr>
        <w:t xml:space="preserve"> provide</w:t>
      </w:r>
      <w:r>
        <w:rPr>
          <w:lang w:eastAsia="ko-KR"/>
        </w:rPr>
        <w:t xml:space="preserve"> in the Requested NSSAI</w:t>
      </w:r>
      <w:r w:rsidRPr="001B7C50">
        <w:rPr>
          <w:lang w:eastAsia="ko-KR"/>
        </w:rPr>
        <w:t xml:space="preserve"> the mapping of S-NSSAIs</w:t>
      </w:r>
      <w:r>
        <w:rPr>
          <w:lang w:eastAsia="ko-KR"/>
        </w:rPr>
        <w:t xml:space="preserve"> of the Serving PLMN</w:t>
      </w:r>
      <w:r w:rsidRPr="001B7C50">
        <w:rPr>
          <w:lang w:eastAsia="ko-KR"/>
        </w:rPr>
        <w:t xml:space="preserve"> values to the corresponding S-NSSAI values</w:t>
      </w:r>
      <w:r>
        <w:rPr>
          <w:lang w:eastAsia="ko-KR"/>
        </w:rPr>
        <w:t xml:space="preserve"> of </w:t>
      </w:r>
      <w:r w:rsidRPr="001B7C50">
        <w:rPr>
          <w:lang w:eastAsia="ko-KR"/>
        </w:rPr>
        <w:t>the HPLMN</w:t>
      </w:r>
      <w:r>
        <w:rPr>
          <w:lang w:eastAsia="ko-KR"/>
        </w:rPr>
        <w:t>, for each S-NSSAI in the Requested NSSAI for which a mapping is available</w:t>
      </w:r>
      <w:r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bookmarkEnd w:id="11"/>
    <w:bookmarkEnd w:id="12"/>
    <w:bookmarkEnd w:id="13"/>
    <w:bookmarkEnd w:id="14"/>
    <w:bookmarkEnd w:id="15"/>
    <w:bookmarkEnd w:id="16"/>
    <w:bookmarkEnd w:id="17"/>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779" w:rsidRDefault="00E05779">
      <w:pPr>
        <w:spacing w:after="0"/>
      </w:pPr>
      <w:r>
        <w:separator/>
      </w:r>
    </w:p>
  </w:endnote>
  <w:endnote w:type="continuationSeparator" w:id="0">
    <w:p w:rsidR="00E05779" w:rsidRDefault="00E057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779" w:rsidRDefault="00E05779">
      <w:pPr>
        <w:spacing w:after="0"/>
      </w:pPr>
      <w:r>
        <w:separator/>
      </w:r>
    </w:p>
  </w:footnote>
  <w:footnote w:type="continuationSeparator" w:id="0">
    <w:p w:rsidR="00E05779" w:rsidRDefault="00E057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6EC"/>
    <w:rsid w:val="00175A6D"/>
    <w:rsid w:val="0017676D"/>
    <w:rsid w:val="00182024"/>
    <w:rsid w:val="0019091C"/>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273F"/>
    <w:rsid w:val="00572ED3"/>
    <w:rsid w:val="00574037"/>
    <w:rsid w:val="005747B8"/>
    <w:rsid w:val="00576F61"/>
    <w:rsid w:val="0057751A"/>
    <w:rsid w:val="0058096D"/>
    <w:rsid w:val="0058258B"/>
    <w:rsid w:val="00584D1B"/>
    <w:rsid w:val="00585DAB"/>
    <w:rsid w:val="0058729F"/>
    <w:rsid w:val="00592D74"/>
    <w:rsid w:val="00593907"/>
    <w:rsid w:val="00597B8E"/>
    <w:rsid w:val="005A03A7"/>
    <w:rsid w:val="005A5DDC"/>
    <w:rsid w:val="005B3471"/>
    <w:rsid w:val="005B6911"/>
    <w:rsid w:val="005B753F"/>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67C"/>
    <w:rsid w:val="009148DE"/>
    <w:rsid w:val="009201F8"/>
    <w:rsid w:val="0092223F"/>
    <w:rsid w:val="00923297"/>
    <w:rsid w:val="00925B78"/>
    <w:rsid w:val="00925FBE"/>
    <w:rsid w:val="009266A4"/>
    <w:rsid w:val="009272F6"/>
    <w:rsid w:val="009325AD"/>
    <w:rsid w:val="00934874"/>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0537F"/>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11C0"/>
    <w:rsid w:val="00CA21CC"/>
    <w:rsid w:val="00CA2B10"/>
    <w:rsid w:val="00CA554C"/>
    <w:rsid w:val="00CA77BD"/>
    <w:rsid w:val="00CB33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146E"/>
    <w:rsid w:val="00D42AAC"/>
    <w:rsid w:val="00D46DA6"/>
    <w:rsid w:val="00D50255"/>
    <w:rsid w:val="00D61580"/>
    <w:rsid w:val="00D61CC8"/>
    <w:rsid w:val="00D62E90"/>
    <w:rsid w:val="00D6433E"/>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E22C5"/>
    <w:rsid w:val="00DE34CF"/>
    <w:rsid w:val="00DE678C"/>
    <w:rsid w:val="00DF3F19"/>
    <w:rsid w:val="00DF6064"/>
    <w:rsid w:val="00E01C56"/>
    <w:rsid w:val="00E0244C"/>
    <w:rsid w:val="00E05779"/>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0AHE_Electronic_2024-01/Docs/S2-240003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9E860-BD7D-4142-B360-34D307BD2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2057</Words>
  <Characters>11728</Characters>
  <Application>Microsoft Office Word</Application>
  <DocSecurity>0</DocSecurity>
  <Lines>97</Lines>
  <Paragraphs>27</Paragraphs>
  <ScaleCrop>false</ScaleCrop>
  <Company>3GPP Support Team</Company>
  <LinksUpToDate>false</LinksUpToDate>
  <CharactersWithSpaces>13758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21</cp:revision>
  <cp:lastPrinted>2023-01-03T00:16:00Z</cp:lastPrinted>
  <dcterms:created xsi:type="dcterms:W3CDTF">2024-08-07T14:01:00Z</dcterms:created>
  <dcterms:modified xsi:type="dcterms:W3CDTF">2024-08-22T06:28:00Z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